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77C70F86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BB0506" w:rsidRPr="00BB0506">
        <w:rPr>
          <w:rFonts w:cs="Arial"/>
          <w:b/>
          <w:sz w:val="22"/>
          <w:szCs w:val="22"/>
        </w:rPr>
        <w:t>S3-254089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2812E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C047C">
        <w:rPr>
          <w:rFonts w:ascii="Arial" w:hAnsi="Arial" w:cs="Arial"/>
          <w:b/>
          <w:bCs/>
          <w:lang w:val="en-US"/>
        </w:rPr>
        <w:t>Ericsson</w:t>
      </w:r>
    </w:p>
    <w:p w14:paraId="65CE4E4B" w14:textId="641C68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F3502">
        <w:rPr>
          <w:rFonts w:ascii="Arial" w:hAnsi="Arial" w:cs="Arial"/>
          <w:b/>
          <w:bCs/>
          <w:lang w:val="en-US"/>
        </w:rPr>
        <w:t>Updating 3GPP Considerations for TLS 1.</w:t>
      </w:r>
      <w:r w:rsidR="008521ED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F6E4A3" w:rsidR="0051688C" w:rsidRPr="00E23986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23986">
        <w:rPr>
          <w:rFonts w:ascii="Arial" w:hAnsi="Arial" w:cs="Arial"/>
          <w:b/>
          <w:bCs/>
          <w:lang w:val="en-US"/>
        </w:rPr>
        <w:t>Agenda item:</w:t>
      </w:r>
      <w:r w:rsidRPr="00E23986">
        <w:rPr>
          <w:rFonts w:ascii="Arial" w:hAnsi="Arial" w:cs="Arial"/>
          <w:b/>
          <w:bCs/>
          <w:lang w:val="en-US"/>
        </w:rPr>
        <w:tab/>
      </w:r>
      <w:r w:rsidR="00F71B76" w:rsidRPr="00E23986">
        <w:rPr>
          <w:rFonts w:ascii="Arial" w:hAnsi="Arial" w:cs="Arial"/>
          <w:b/>
          <w:bCs/>
          <w:lang w:val="en-US"/>
        </w:rPr>
        <w:t>5.</w:t>
      </w:r>
      <w:r w:rsidR="001F3502" w:rsidRPr="00E23986">
        <w:rPr>
          <w:rFonts w:ascii="Arial" w:hAnsi="Arial" w:cs="Arial"/>
          <w:b/>
          <w:bCs/>
          <w:lang w:val="en-US"/>
        </w:rPr>
        <w:t>2</w:t>
      </w:r>
      <w:r w:rsidR="00F71B76" w:rsidRPr="00E23986">
        <w:rPr>
          <w:rFonts w:ascii="Arial" w:hAnsi="Arial" w:cs="Arial"/>
          <w:b/>
          <w:bCs/>
          <w:lang w:val="en-US"/>
        </w:rPr>
        <w:t>.1</w:t>
      </w:r>
    </w:p>
    <w:p w14:paraId="369E83CA" w14:textId="6FAE3880" w:rsidR="00C93D83" w:rsidRPr="00E2398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23986">
        <w:rPr>
          <w:rFonts w:ascii="Arial" w:hAnsi="Arial" w:cs="Arial"/>
          <w:b/>
          <w:bCs/>
          <w:lang w:val="en-US"/>
        </w:rPr>
        <w:t>Spec:</w:t>
      </w:r>
      <w:r w:rsidRPr="00E23986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E23986">
        <w:rPr>
          <w:rFonts w:ascii="Arial" w:hAnsi="Arial" w:cs="Arial"/>
          <w:b/>
          <w:bCs/>
          <w:lang w:val="en-US"/>
        </w:rPr>
        <w:t>TR</w:t>
      </w:r>
      <w:r w:rsidRPr="00E23986">
        <w:rPr>
          <w:rFonts w:ascii="Arial" w:hAnsi="Arial" w:cs="Arial"/>
          <w:b/>
          <w:bCs/>
          <w:lang w:val="en-US"/>
        </w:rPr>
        <w:t xml:space="preserve"> </w:t>
      </w:r>
      <w:r w:rsidR="00516547" w:rsidRPr="00E23986">
        <w:rPr>
          <w:rFonts w:ascii="Arial" w:hAnsi="Arial" w:cs="Arial"/>
          <w:b/>
          <w:bCs/>
          <w:lang w:val="en-US"/>
        </w:rPr>
        <w:t>33.</w:t>
      </w:r>
      <w:r w:rsidR="001F3502" w:rsidRPr="00E23986">
        <w:rPr>
          <w:rFonts w:ascii="Arial" w:hAnsi="Arial" w:cs="Arial"/>
          <w:b/>
          <w:bCs/>
          <w:lang w:val="en-US"/>
        </w:rPr>
        <w:t>703</w:t>
      </w:r>
    </w:p>
    <w:p w14:paraId="32E76F63" w14:textId="007DF3D1" w:rsidR="002474B7" w:rsidRPr="00E23986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23986">
        <w:rPr>
          <w:rFonts w:ascii="Arial" w:hAnsi="Arial" w:cs="Arial"/>
          <w:b/>
          <w:bCs/>
          <w:lang w:val="en-US"/>
        </w:rPr>
        <w:t>Version:</w:t>
      </w:r>
      <w:r w:rsidRPr="00E23986">
        <w:rPr>
          <w:rFonts w:ascii="Arial" w:hAnsi="Arial" w:cs="Arial"/>
          <w:b/>
          <w:bCs/>
          <w:lang w:val="en-US"/>
        </w:rPr>
        <w:tab/>
      </w:r>
      <w:r w:rsidR="00516547" w:rsidRPr="00E23986">
        <w:rPr>
          <w:rFonts w:ascii="Arial" w:hAnsi="Arial" w:cs="Arial"/>
          <w:b/>
          <w:bCs/>
          <w:lang w:val="en-US"/>
        </w:rPr>
        <w:t>0.</w:t>
      </w:r>
      <w:r w:rsidR="001F3502" w:rsidRPr="00E23986">
        <w:rPr>
          <w:rFonts w:ascii="Arial" w:hAnsi="Arial" w:cs="Arial"/>
          <w:b/>
          <w:bCs/>
          <w:lang w:val="en-US"/>
        </w:rPr>
        <w:t>2</w:t>
      </w:r>
      <w:r w:rsidR="00516547" w:rsidRPr="00E23986">
        <w:rPr>
          <w:rFonts w:ascii="Arial" w:hAnsi="Arial" w:cs="Arial"/>
          <w:b/>
          <w:bCs/>
          <w:lang w:val="en-US"/>
        </w:rPr>
        <w:t>.0</w:t>
      </w:r>
    </w:p>
    <w:p w14:paraId="09C0AB02" w14:textId="2195373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23986">
        <w:rPr>
          <w:rFonts w:ascii="Arial" w:hAnsi="Arial" w:cs="Arial"/>
          <w:b/>
          <w:bCs/>
          <w:lang w:val="en-US"/>
        </w:rPr>
        <w:t>Work Item:</w:t>
      </w:r>
      <w:r w:rsidRPr="00E23986">
        <w:rPr>
          <w:rFonts w:ascii="Arial" w:hAnsi="Arial" w:cs="Arial"/>
          <w:b/>
          <w:bCs/>
          <w:lang w:val="en-US"/>
        </w:rPr>
        <w:tab/>
      </w:r>
      <w:r w:rsidR="00F15A9F" w:rsidRPr="00E23986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5FFC59" w14:textId="77777777" w:rsidR="003C54B0" w:rsidRPr="005D346F" w:rsidRDefault="003C54B0" w:rsidP="003C54B0">
      <w:pPr>
        <w:pStyle w:val="Heading2"/>
      </w:pPr>
      <w:bookmarkStart w:id="0" w:name="_Toc211892421"/>
      <w:bookmarkStart w:id="1" w:name="_Toc211951715"/>
      <w:bookmarkStart w:id="2" w:name="_Toc211952257"/>
      <w:r>
        <w:rPr>
          <w:lang w:val="en-US"/>
        </w:rPr>
        <w:t>6</w:t>
      </w:r>
      <w:r w:rsidRPr="006969CD">
        <w:t>.</w:t>
      </w:r>
      <w:r>
        <w:t>7</w:t>
      </w:r>
      <w:r w:rsidRPr="006969CD">
        <w:tab/>
      </w:r>
      <w:r>
        <w:t>TLS 1.3</w:t>
      </w:r>
      <w:bookmarkEnd w:id="0"/>
      <w:bookmarkEnd w:id="1"/>
      <w:bookmarkEnd w:id="2"/>
    </w:p>
    <w:p w14:paraId="10609BCE" w14:textId="77777777" w:rsidR="003C54B0" w:rsidRDefault="003C54B0" w:rsidP="003C54B0">
      <w:pPr>
        <w:pStyle w:val="Heading3"/>
      </w:pPr>
      <w:bookmarkStart w:id="3" w:name="_Toc211892422"/>
      <w:bookmarkStart w:id="4" w:name="_Toc211951716"/>
      <w:bookmarkStart w:id="5" w:name="_Toc211952258"/>
      <w:r>
        <w:rPr>
          <w:lang w:val="en-US"/>
        </w:rPr>
        <w:t>6</w:t>
      </w:r>
      <w:r w:rsidRPr="006969CD">
        <w:t>.</w:t>
      </w:r>
      <w:r>
        <w:t>7.1</w:t>
      </w:r>
      <w:r w:rsidRPr="006969CD">
        <w:tab/>
      </w:r>
      <w:r w:rsidRPr="006924C2">
        <w:t>General</w:t>
      </w:r>
      <w:bookmarkEnd w:id="3"/>
      <w:bookmarkEnd w:id="4"/>
      <w:bookmarkEnd w:id="5"/>
    </w:p>
    <w:p w14:paraId="6545ED86" w14:textId="77777777" w:rsidR="003C54B0" w:rsidRPr="00F411FD" w:rsidRDefault="003C54B0" w:rsidP="003C54B0">
      <w:r w:rsidRPr="00F411FD">
        <w:t>The TLS 1.3 handshake protocol as defined in clause 4 of IETF RFC 8446 [58] is used in TLS 1.3, EAP-TLS 1.3, DTLS 1.3, and QUIC, and it can also be used in DTLS-SRTP. Since Release 15, TLS 1.3 has been mandatory to implement for the core network (cf. Annex E in TS 33.310 v15.0.0), and starting in Release 16, it has been mandatory to implement also for the ME (cf. Annex E in TS 33.310 v16.0.0).</w:t>
      </w:r>
    </w:p>
    <w:p w14:paraId="46B616A7" w14:textId="77777777" w:rsidR="003C54B0" w:rsidRPr="00F411FD" w:rsidRDefault="003C54B0" w:rsidP="003C54B0">
      <w:r w:rsidRPr="00F411FD">
        <w:t>IETF is in general recommending hybridization of KEMs and the hybrid KEM X25519MLKEM768 [65] has already received widespread implementation support and is the default in OpenSSL, Firefox, Chrome, Edge, Go, and other major platforms. According to Cloudflare, nearly 40% of all HTTPS client requests now use X25519MLKEM768. Standalone ML-KEM [64], ML-DSA [66] have seen more limited implementation but are supported in OpenSSL 3.5 LTS.</w:t>
      </w:r>
    </w:p>
    <w:p w14:paraId="528FF0DD" w14:textId="77777777" w:rsidR="003C54B0" w:rsidRPr="00F411FD" w:rsidRDefault="003C54B0" w:rsidP="003C54B0">
      <w:pPr>
        <w:pStyle w:val="Heading3"/>
        <w:rPr>
          <w:lang w:val="en-US"/>
        </w:rPr>
      </w:pPr>
      <w:bookmarkStart w:id="6" w:name="_Toc211892423"/>
      <w:bookmarkStart w:id="7" w:name="_Toc211951717"/>
      <w:bookmarkStart w:id="8" w:name="_Toc211952259"/>
      <w:r w:rsidRPr="00F411FD">
        <w:rPr>
          <w:lang w:val="en-US"/>
        </w:rPr>
        <w:t>6</w:t>
      </w:r>
      <w:r w:rsidRPr="00F411FD">
        <w:t>.7.2</w:t>
      </w:r>
      <w:r w:rsidRPr="00F411FD">
        <w:tab/>
      </w:r>
      <w:r w:rsidRPr="00F411FD">
        <w:rPr>
          <w:lang w:val="en-US"/>
        </w:rPr>
        <w:t>Current Work in IETF</w:t>
      </w:r>
      <w:bookmarkEnd w:id="6"/>
      <w:bookmarkEnd w:id="7"/>
      <w:bookmarkEnd w:id="8"/>
    </w:p>
    <w:p w14:paraId="77183336" w14:textId="77777777" w:rsidR="003C54B0" w:rsidRPr="00F411FD" w:rsidRDefault="003C54B0" w:rsidP="003C54B0">
      <w:pPr>
        <w:rPr>
          <w:lang w:val="en-US"/>
        </w:rPr>
      </w:pPr>
      <w:r w:rsidRPr="00F411FD">
        <w:rPr>
          <w:lang w:val="en-US"/>
        </w:rPr>
        <w:t>The IETF has prioritized post-quantum migration in TLS based on maturity [61]:</w:t>
      </w:r>
    </w:p>
    <w:p w14:paraId="76719227" w14:textId="77777777" w:rsidR="003C54B0" w:rsidRPr="00F411FD" w:rsidRDefault="003C54B0" w:rsidP="003C54B0">
      <w:pPr>
        <w:rPr>
          <w:lang w:val="en-US"/>
        </w:rPr>
      </w:pPr>
      <w:r w:rsidRPr="00F411FD">
        <w:rPr>
          <w:lang w:val="en-US"/>
        </w:rPr>
        <w:t>•</w:t>
      </w:r>
      <w:r w:rsidRPr="00F411FD">
        <w:rPr>
          <w:lang w:val="en-US"/>
        </w:rPr>
        <w:tab/>
        <w:t>Now (Hybrid + Pure ML-KEM)</w:t>
      </w:r>
    </w:p>
    <w:p w14:paraId="7E00E5F7" w14:textId="77777777" w:rsidR="003C54B0" w:rsidRPr="00F411FD" w:rsidRDefault="003C54B0" w:rsidP="003C54B0">
      <w:pPr>
        <w:rPr>
          <w:lang w:val="en-US"/>
        </w:rPr>
      </w:pPr>
      <w:r w:rsidRPr="00F411FD">
        <w:rPr>
          <w:lang w:val="en-US"/>
        </w:rPr>
        <w:t>•</w:t>
      </w:r>
      <w:r w:rsidRPr="00F411FD">
        <w:rPr>
          <w:lang w:val="en-US"/>
        </w:rPr>
        <w:tab/>
        <w:t>Later (signatures)</w:t>
      </w:r>
    </w:p>
    <w:p w14:paraId="0383220E" w14:textId="77777777" w:rsidR="003C54B0" w:rsidRPr="00F411FD" w:rsidRDefault="003C54B0" w:rsidP="003C54B0">
      <w:pPr>
        <w:rPr>
          <w:lang w:val="en-US"/>
        </w:rPr>
      </w:pPr>
      <w:r w:rsidRPr="00F411FD">
        <w:rPr>
          <w:lang w:val="en-US"/>
        </w:rPr>
        <w:t>•</w:t>
      </w:r>
      <w:r w:rsidRPr="00F411FD">
        <w:rPr>
          <w:lang w:val="en-US"/>
        </w:rPr>
        <w:tab/>
        <w:t>Much later (dual certificates/composite signatures)</w:t>
      </w:r>
    </w:p>
    <w:p w14:paraId="58BE2729" w14:textId="77777777" w:rsidR="003C54B0" w:rsidRPr="00F411FD" w:rsidRDefault="003C54B0" w:rsidP="003C54B0">
      <w:pPr>
        <w:rPr>
          <w:lang w:val="en-US"/>
        </w:rPr>
      </w:pPr>
      <w:r w:rsidRPr="00F411FD">
        <w:rPr>
          <w:lang w:val="en-US"/>
        </w:rPr>
        <w:t>Hybrid signatures are significantly less mature and the TLS working group has explicitly decided not to adopt work on hybrid signatures until "much later" [61], making them out of scope for this study.</w:t>
      </w:r>
    </w:p>
    <w:p w14:paraId="11F132F4" w14:textId="77777777" w:rsidR="003C54B0" w:rsidRPr="00F411FD" w:rsidRDefault="003C54B0" w:rsidP="003C54B0">
      <w:pPr>
        <w:rPr>
          <w:lang w:val="en-US"/>
        </w:rPr>
      </w:pPr>
      <w:r w:rsidRPr="00F411FD">
        <w:rPr>
          <w:lang w:val="en-US"/>
        </w:rPr>
        <w:t>The IETF TLS Working Group has introduced multiple drafts to enable a smooth transition to PQC in TLS 1.3. These proposals address both key exchange and authentication. These mechanisms collectively aim to maintain interoperability, minimize latency, and provide quantum-resistant security during and after the PQC transition.</w:t>
      </w:r>
    </w:p>
    <w:p w14:paraId="6D3C730F" w14:textId="77777777" w:rsidR="003C54B0" w:rsidRPr="00F411FD" w:rsidRDefault="003C54B0" w:rsidP="003C54B0">
      <w:pPr>
        <w:rPr>
          <w:lang w:val="en-US"/>
        </w:rPr>
      </w:pPr>
      <w:r w:rsidRPr="00F411FD">
        <w:rPr>
          <w:lang w:val="en-US"/>
        </w:rPr>
        <w:t>In an LS to GSMA, TLS WG stated that they believe [65] is stable enough to be used as normative reference, and that referencing an adopted draft normatively is a practice that other organizations follow as well and that the TLS WG concur with that practice, particularly in this case [62].</w:t>
      </w:r>
    </w:p>
    <w:p w14:paraId="4316FE09" w14:textId="77777777" w:rsidR="003C54B0" w:rsidRPr="00F411FD" w:rsidRDefault="003C54B0" w:rsidP="003C54B0">
      <w:pPr>
        <w:pStyle w:val="Heading4"/>
      </w:pPr>
      <w:bookmarkStart w:id="9" w:name="_Toc211892424"/>
      <w:bookmarkStart w:id="10" w:name="_Toc211951718"/>
      <w:bookmarkStart w:id="11" w:name="_Toc211952260"/>
      <w:r w:rsidRPr="00F411FD">
        <w:rPr>
          <w:lang w:val="en-US"/>
        </w:rPr>
        <w:lastRenderedPageBreak/>
        <w:t>6</w:t>
      </w:r>
      <w:r w:rsidRPr="00F411FD">
        <w:t>.7.2.1</w:t>
      </w:r>
      <w:r w:rsidRPr="00F411FD">
        <w:tab/>
        <w:t>IETF RFCs</w:t>
      </w:r>
      <w:bookmarkEnd w:id="9"/>
      <w:bookmarkEnd w:id="10"/>
      <w:bookmarkEnd w:id="11"/>
    </w:p>
    <w:p w14:paraId="641C7536" w14:textId="77777777" w:rsidR="003C54B0" w:rsidRPr="00F411FD" w:rsidRDefault="003C54B0" w:rsidP="003C54B0">
      <w:r w:rsidRPr="00F411FD">
        <w:t>No RFCs for the usage of PQC algorithms in TLS 1.3 are published yet.</w:t>
      </w:r>
    </w:p>
    <w:p w14:paraId="32C97F92" w14:textId="77777777" w:rsidR="003C54B0" w:rsidRPr="00F411FD" w:rsidRDefault="003C54B0" w:rsidP="003C54B0">
      <w:pPr>
        <w:pStyle w:val="EditorsNote"/>
      </w:pPr>
      <w:r w:rsidRPr="00F411FD">
        <w:t>Editor's Note: several of the adopted drafts are in the final stages and may be published before this document is finalised.</w:t>
      </w:r>
    </w:p>
    <w:p w14:paraId="772FCD8A" w14:textId="77777777" w:rsidR="003C54B0" w:rsidRPr="00F411FD" w:rsidRDefault="003C54B0" w:rsidP="003C54B0">
      <w:pPr>
        <w:pStyle w:val="Heading4"/>
      </w:pPr>
      <w:bookmarkStart w:id="12" w:name="_Toc211892425"/>
      <w:bookmarkStart w:id="13" w:name="_Toc211951719"/>
      <w:bookmarkStart w:id="14" w:name="_Toc211952261"/>
      <w:r w:rsidRPr="00F411FD">
        <w:rPr>
          <w:lang w:val="en-US"/>
        </w:rPr>
        <w:t>6</w:t>
      </w:r>
      <w:r w:rsidRPr="00F411FD">
        <w:t>.7.2.2</w:t>
      </w:r>
      <w:r w:rsidRPr="00F411FD">
        <w:tab/>
        <w:t>IETF Adopted Drafts</w:t>
      </w:r>
      <w:bookmarkEnd w:id="12"/>
      <w:bookmarkEnd w:id="13"/>
      <w:bookmarkEnd w:id="14"/>
    </w:p>
    <w:p w14:paraId="7FED2E99" w14:textId="77777777" w:rsidR="003C54B0" w:rsidRPr="00F411FD" w:rsidRDefault="003C54B0" w:rsidP="003C54B0">
      <w:pPr>
        <w:pStyle w:val="B1"/>
      </w:pPr>
      <w:r w:rsidRPr="00F411FD">
        <w:t>-</w:t>
      </w:r>
      <w:r w:rsidRPr="00F411FD">
        <w:tab/>
        <w:t xml:space="preserve">draft-ietf-tls-hybrid-design-16, "Hybrid key exchange in TLS 1.3" [63], specifies combining multiple key exchange algorithms (e.g., classical ECDHE with a PQ KEM) so that session security holds if at least one component remains secure. </w:t>
      </w:r>
    </w:p>
    <w:p w14:paraId="4921B35F" w14:textId="77777777" w:rsidR="003C54B0" w:rsidRPr="00F411FD" w:rsidRDefault="003C54B0" w:rsidP="003C54B0">
      <w:pPr>
        <w:pStyle w:val="B1"/>
      </w:pPr>
      <w:r w:rsidRPr="00F411FD">
        <w:t>-</w:t>
      </w:r>
      <w:r w:rsidRPr="00F411FD">
        <w:tab/>
        <w:t>draft-ietf-tls-mlkem-04, "ML-KEM Post-Quantum Key Agreement for TLS 1.3" [64], proposes to use the NIST specified ML-KEM [21] in TLS 1.3.</w:t>
      </w:r>
    </w:p>
    <w:p w14:paraId="2CEB0CDE" w14:textId="77777777" w:rsidR="003C54B0" w:rsidRPr="00F411FD" w:rsidRDefault="003C54B0" w:rsidP="003C54B0">
      <w:pPr>
        <w:pStyle w:val="B1"/>
      </w:pPr>
      <w:r w:rsidRPr="00F411FD">
        <w:t>-</w:t>
      </w:r>
      <w:r w:rsidRPr="00F411FD">
        <w:tab/>
        <w:t>draft-ietf-tls-mldsa-00, "Use of ML-DSA in TLS 1.3" [66], proposes to use the NIST specified ML-DSA [22] in TLS 1.3.</w:t>
      </w:r>
    </w:p>
    <w:p w14:paraId="505973D1" w14:textId="77777777" w:rsidR="003C54B0" w:rsidRPr="00742462" w:rsidRDefault="003C54B0" w:rsidP="003C54B0">
      <w:pPr>
        <w:pStyle w:val="B1"/>
      </w:pPr>
      <w:r w:rsidRPr="00F411FD">
        <w:t>-</w:t>
      </w:r>
      <w:r w:rsidRPr="00F411FD">
        <w:tab/>
        <w:t>draft-ietf-tls-ecdhe-mlkem-00, "</w:t>
      </w:r>
      <w:proofErr w:type="gramStart"/>
      <w:r w:rsidRPr="00F411FD">
        <w:t>Post-quantum</w:t>
      </w:r>
      <w:proofErr w:type="gramEnd"/>
      <w:r w:rsidRPr="00F411FD">
        <w:t xml:space="preserve"> hybrid ECDHE-MLKEM Key Agreement for TLSv1.3" [65], defines three hybrid key agreements for TLS 1.3: X25519MLKEM768, SecP256r1MLKEM768, and SecP384r1MLKEM1024.</w:t>
      </w:r>
    </w:p>
    <w:p w14:paraId="12BD0A98" w14:textId="77777777" w:rsidR="003C54B0" w:rsidRDefault="003C54B0" w:rsidP="003C54B0">
      <w:pPr>
        <w:pStyle w:val="Heading3"/>
        <w:rPr>
          <w:lang w:val="en-US"/>
        </w:rPr>
      </w:pPr>
      <w:bookmarkStart w:id="15" w:name="_Toc211892426"/>
      <w:bookmarkStart w:id="16" w:name="_Toc211951720"/>
      <w:bookmarkStart w:id="17" w:name="_Toc211952262"/>
      <w:r w:rsidRPr="009173D5">
        <w:rPr>
          <w:lang w:val="en-US"/>
        </w:rPr>
        <w:t>6.</w:t>
      </w:r>
      <w:r>
        <w:rPr>
          <w:lang w:val="en-US"/>
        </w:rPr>
        <w:t>7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  <w:bookmarkEnd w:id="15"/>
      <w:bookmarkEnd w:id="16"/>
      <w:bookmarkEnd w:id="17"/>
    </w:p>
    <w:p w14:paraId="4AE58D98" w14:textId="0F34EC73" w:rsidR="003C54B0" w:rsidRDefault="001A19EB" w:rsidP="003C54B0">
      <w:pPr>
        <w:rPr>
          <w:ins w:id="18" w:author="Author"/>
          <w:lang w:val="en-US"/>
        </w:rPr>
      </w:pPr>
      <w:ins w:id="19" w:author="Author">
        <w:r w:rsidRPr="5D7B24B6">
          <w:rPr>
            <w:lang w:val="en-US"/>
          </w:rPr>
          <w:t>All the</w:t>
        </w:r>
        <w:r w:rsidR="00FE415D" w:rsidRPr="5D7B24B6">
          <w:rPr>
            <w:lang w:val="en-US"/>
          </w:rPr>
          <w:t xml:space="preserve"> </w:t>
        </w:r>
        <w:r w:rsidR="00865DD1" w:rsidRPr="5D7B24B6">
          <w:rPr>
            <w:lang w:val="en-US"/>
          </w:rPr>
          <w:t xml:space="preserve">adopted drafts </w:t>
        </w:r>
        <w:r w:rsidR="00B17154">
          <w:rPr>
            <w:lang w:val="en-US"/>
          </w:rPr>
          <w:t xml:space="preserve">mentioned </w:t>
        </w:r>
        <w:r w:rsidR="1991912C" w:rsidRPr="5D7B24B6">
          <w:rPr>
            <w:lang w:val="en-US"/>
          </w:rPr>
          <w:t xml:space="preserve">in clause 6.7.2 </w:t>
        </w:r>
        <w:r w:rsidR="00865DD1" w:rsidRPr="5D7B24B6">
          <w:rPr>
            <w:lang w:val="en-US"/>
          </w:rPr>
          <w:t xml:space="preserve">are stable and ready for </w:t>
        </w:r>
        <w:r w:rsidR="004C2814" w:rsidRPr="5D7B24B6">
          <w:rPr>
            <w:lang w:val="en-US"/>
          </w:rPr>
          <w:t>taking int</w:t>
        </w:r>
        <w:r w:rsidR="0031524E" w:rsidRPr="5D7B24B6">
          <w:rPr>
            <w:lang w:val="en-US"/>
          </w:rPr>
          <w:t>o use in 3GPP systems</w:t>
        </w:r>
        <w:r w:rsidR="00865DD1" w:rsidRPr="5D7B24B6">
          <w:rPr>
            <w:lang w:val="en-US"/>
          </w:rPr>
          <w:t>.</w:t>
        </w:r>
      </w:ins>
    </w:p>
    <w:p w14:paraId="6A4FE247" w14:textId="65CF2241" w:rsidR="00022201" w:rsidRDefault="00022201" w:rsidP="003C54B0">
      <w:pPr>
        <w:rPr>
          <w:ins w:id="20" w:author="Author"/>
          <w:lang w:val="en-US"/>
        </w:rPr>
      </w:pPr>
      <w:ins w:id="21" w:author="Author">
        <w:r>
          <w:rPr>
            <w:lang w:val="en-US"/>
          </w:rPr>
          <w:t xml:space="preserve">When 3GPP </w:t>
        </w:r>
        <w:r w:rsidR="0028729A">
          <w:rPr>
            <w:lang w:val="en-US"/>
          </w:rPr>
          <w:t xml:space="preserve">chooses </w:t>
        </w:r>
        <w:r w:rsidR="004623D9">
          <w:rPr>
            <w:lang w:val="en-US"/>
          </w:rPr>
          <w:t xml:space="preserve">standardized </w:t>
        </w:r>
        <w:r w:rsidR="0028729A">
          <w:rPr>
            <w:lang w:val="en-US"/>
          </w:rPr>
          <w:t>PQC algorithms</w:t>
        </w:r>
        <w:r w:rsidR="00C40169">
          <w:rPr>
            <w:lang w:val="en-US"/>
          </w:rPr>
          <w:t xml:space="preserve"> to be used in 3GPP systems</w:t>
        </w:r>
        <w:r w:rsidR="0028729A">
          <w:rPr>
            <w:lang w:val="en-US"/>
          </w:rPr>
          <w:t>, the following will</w:t>
        </w:r>
        <w:r w:rsidR="00B65154">
          <w:rPr>
            <w:lang w:val="en-US"/>
          </w:rPr>
          <w:t xml:space="preserve"> be considered: </w:t>
        </w:r>
      </w:ins>
    </w:p>
    <w:p w14:paraId="74C32D3A" w14:textId="741C91A2" w:rsidR="00310ACE" w:rsidRPr="00B65154" w:rsidRDefault="000631A7" w:rsidP="00FE3D8E">
      <w:pPr>
        <w:pStyle w:val="B1"/>
        <w:numPr>
          <w:ilvl w:val="0"/>
          <w:numId w:val="5"/>
        </w:numPr>
        <w:rPr>
          <w:ins w:id="22" w:author="Author"/>
          <w:lang w:val="en-US"/>
        </w:rPr>
      </w:pPr>
      <w:ins w:id="23" w:author="Author">
        <w:r>
          <w:rPr>
            <w:lang w:val="en-US"/>
          </w:rPr>
          <w:t>C</w:t>
        </w:r>
        <w:r w:rsidR="00C22467" w:rsidRPr="00B65154">
          <w:rPr>
            <w:lang w:val="en-US"/>
          </w:rPr>
          <w:t xml:space="preserve">hoosing at least two </w:t>
        </w:r>
        <w:r w:rsidR="000637DD" w:rsidRPr="00B65154">
          <w:rPr>
            <w:lang w:val="en-US"/>
          </w:rPr>
          <w:t xml:space="preserve">standardized </w:t>
        </w:r>
        <w:r w:rsidR="00AC737F" w:rsidRPr="00B65154">
          <w:rPr>
            <w:lang w:val="en-US"/>
          </w:rPr>
          <w:t>algorithms</w:t>
        </w:r>
        <w:r w:rsidR="00E87DDE" w:rsidRPr="00B65154">
          <w:rPr>
            <w:lang w:val="en-US"/>
          </w:rPr>
          <w:t xml:space="preserve"> for the same purpose</w:t>
        </w:r>
        <w:r w:rsidR="00DB044D" w:rsidRPr="00B65154">
          <w:rPr>
            <w:lang w:val="en-US"/>
          </w:rPr>
          <w:t>, based on their availability,</w:t>
        </w:r>
        <w:r w:rsidR="008567D8" w:rsidRPr="00B65154">
          <w:rPr>
            <w:lang w:val="en-US"/>
          </w:rPr>
          <w:t xml:space="preserve"> </w:t>
        </w:r>
        <w:r w:rsidR="00310ACE" w:rsidRPr="00B65154">
          <w:rPr>
            <w:lang w:val="en-US"/>
          </w:rPr>
          <w:t xml:space="preserve">with different constructions so that their security </w:t>
        </w:r>
        <w:r w:rsidR="00624A2E" w:rsidRPr="00B65154">
          <w:rPr>
            <w:lang w:val="en-US"/>
          </w:rPr>
          <w:t>relies</w:t>
        </w:r>
        <w:r w:rsidR="00310ACE" w:rsidRPr="00B65154">
          <w:rPr>
            <w:lang w:val="en-US"/>
          </w:rPr>
          <w:t xml:space="preserve"> on </w:t>
        </w:r>
        <w:r w:rsidR="00C325DA" w:rsidRPr="00B65154">
          <w:rPr>
            <w:lang w:val="en-US"/>
          </w:rPr>
          <w:t>unrelated hard mathematical problems.</w:t>
        </w:r>
      </w:ins>
    </w:p>
    <w:p w14:paraId="2DB2616F" w14:textId="5DBF094F" w:rsidR="00C325DA" w:rsidRPr="00B65154" w:rsidRDefault="003864AC" w:rsidP="00FE3D8E">
      <w:pPr>
        <w:pStyle w:val="B1"/>
        <w:numPr>
          <w:ilvl w:val="0"/>
          <w:numId w:val="5"/>
        </w:numPr>
        <w:rPr>
          <w:ins w:id="24" w:author="Author"/>
          <w:lang w:val="en-US"/>
        </w:rPr>
      </w:pPr>
      <w:ins w:id="25" w:author="Author">
        <w:r>
          <w:rPr>
            <w:lang w:val="en-US"/>
          </w:rPr>
          <w:t>W</w:t>
        </w:r>
        <w:r w:rsidR="0018551A" w:rsidRPr="00B65154">
          <w:rPr>
            <w:lang w:val="en-US"/>
          </w:rPr>
          <w:t xml:space="preserve">hether </w:t>
        </w:r>
        <w:r w:rsidR="00570DA7">
          <w:rPr>
            <w:lang w:val="en-US"/>
          </w:rPr>
          <w:t xml:space="preserve">the </w:t>
        </w:r>
        <w:r w:rsidR="0018551A" w:rsidRPr="00B65154">
          <w:rPr>
            <w:lang w:val="en-US"/>
          </w:rPr>
          <w:t>algorithm is widely</w:t>
        </w:r>
        <w:r w:rsidR="000637DD" w:rsidRPr="00B65154">
          <w:rPr>
            <w:lang w:val="en-US"/>
          </w:rPr>
          <w:t xml:space="preserve"> availab</w:t>
        </w:r>
        <w:r w:rsidR="0018551A" w:rsidRPr="00B65154">
          <w:rPr>
            <w:lang w:val="en-US"/>
          </w:rPr>
          <w:t>le</w:t>
        </w:r>
        <w:r w:rsidR="000637DD" w:rsidRPr="00B65154">
          <w:rPr>
            <w:lang w:val="en-US"/>
          </w:rPr>
          <w:t xml:space="preserve"> </w:t>
        </w:r>
        <w:r w:rsidR="0018551A" w:rsidRPr="00B65154">
          <w:rPr>
            <w:lang w:val="en-US"/>
          </w:rPr>
          <w:t>in</w:t>
        </w:r>
        <w:r w:rsidR="00BD59C6" w:rsidRPr="00B65154">
          <w:rPr>
            <w:lang w:val="en-US"/>
          </w:rPr>
          <w:t xml:space="preserve"> software libraries</w:t>
        </w:r>
        <w:r w:rsidR="00E82BCD">
          <w:rPr>
            <w:lang w:val="en-US"/>
          </w:rPr>
          <w:t xml:space="preserve"> or not</w:t>
        </w:r>
        <w:r w:rsidR="00664705" w:rsidRPr="00B65154">
          <w:rPr>
            <w:lang w:val="en-US"/>
          </w:rPr>
          <w:t>.</w:t>
        </w:r>
      </w:ins>
    </w:p>
    <w:p w14:paraId="2200300D" w14:textId="0C68C47A" w:rsidR="00E55A02" w:rsidRPr="00B65154" w:rsidRDefault="00C701F4" w:rsidP="00FE3D8E">
      <w:pPr>
        <w:pStyle w:val="B1"/>
        <w:numPr>
          <w:ilvl w:val="0"/>
          <w:numId w:val="5"/>
        </w:numPr>
        <w:rPr>
          <w:ins w:id="26" w:author="Author"/>
          <w:lang w:val="en-US"/>
        </w:rPr>
      </w:pPr>
      <w:ins w:id="27" w:author="Author">
        <w:r>
          <w:rPr>
            <w:lang w:val="en-US"/>
          </w:rPr>
          <w:t>W</w:t>
        </w:r>
        <w:r w:rsidR="0065298A" w:rsidRPr="00B65154">
          <w:rPr>
            <w:lang w:val="en-US"/>
          </w:rPr>
          <w:t xml:space="preserve">hether </w:t>
        </w:r>
        <w:r w:rsidR="00B600E6" w:rsidRPr="00B65154">
          <w:rPr>
            <w:lang w:val="en-US"/>
          </w:rPr>
          <w:t xml:space="preserve">the </w:t>
        </w:r>
        <w:r w:rsidR="00442A92" w:rsidRPr="00B65154">
          <w:rPr>
            <w:lang w:val="en-US"/>
          </w:rPr>
          <w:t>specification</w:t>
        </w:r>
        <w:r w:rsidR="00B600E6" w:rsidRPr="00B65154">
          <w:rPr>
            <w:lang w:val="en-US"/>
          </w:rPr>
          <w:t xml:space="preserve"> of </w:t>
        </w:r>
        <w:r w:rsidR="00570DA7">
          <w:rPr>
            <w:lang w:val="en-US"/>
          </w:rPr>
          <w:t xml:space="preserve">the </w:t>
        </w:r>
        <w:r w:rsidR="00B600E6" w:rsidRPr="00B65154">
          <w:rPr>
            <w:lang w:val="en-US"/>
          </w:rPr>
          <w:t>algorithm is free</w:t>
        </w:r>
        <w:r w:rsidR="00282AFD" w:rsidRPr="00B65154">
          <w:rPr>
            <w:lang w:val="en-US"/>
          </w:rPr>
          <w:t>ly accessible or not</w:t>
        </w:r>
        <w:r w:rsidR="002C17DD" w:rsidRPr="00B65154">
          <w:rPr>
            <w:lang w:val="en-US"/>
          </w:rPr>
          <w:t>.</w:t>
        </w:r>
      </w:ins>
    </w:p>
    <w:p w14:paraId="48A478C3" w14:textId="761858B3" w:rsidR="00EA377E" w:rsidRDefault="00E82BCD" w:rsidP="00FE3D8E">
      <w:pPr>
        <w:pStyle w:val="B1"/>
        <w:numPr>
          <w:ilvl w:val="0"/>
          <w:numId w:val="5"/>
        </w:numPr>
        <w:rPr>
          <w:ins w:id="28" w:author="Author"/>
        </w:rPr>
      </w:pPr>
      <w:ins w:id="29" w:author="Author">
        <w:r>
          <w:t>T</w:t>
        </w:r>
        <w:r w:rsidR="00EA377E">
          <w:t>he maturity of the specifications for hybridization of KEMs and signatures.</w:t>
        </w:r>
      </w:ins>
    </w:p>
    <w:p w14:paraId="2FC42EA7" w14:textId="3F1EDFE0" w:rsidR="00F578F3" w:rsidRPr="00EA377E" w:rsidRDefault="00F024FC" w:rsidP="00FE3D8E">
      <w:pPr>
        <w:pStyle w:val="B1"/>
        <w:numPr>
          <w:ilvl w:val="0"/>
          <w:numId w:val="5"/>
        </w:numPr>
        <w:rPr>
          <w:ins w:id="30" w:author="Author"/>
        </w:rPr>
      </w:pPr>
      <w:ins w:id="31" w:author="Author">
        <w:r>
          <w:t>C</w:t>
        </w:r>
        <w:r w:rsidR="00F578F3">
          <w:t xml:space="preserve">ryptographic agility and future adaptation of new cryptographic algorithms. </w:t>
        </w:r>
      </w:ins>
    </w:p>
    <w:p w14:paraId="794C31BF" w14:textId="77777777" w:rsidR="003C54B0" w:rsidRDefault="003C54B0" w:rsidP="003C54B0">
      <w:pPr>
        <w:pStyle w:val="EditorsNote"/>
      </w:pPr>
      <w:r>
        <w:t xml:space="preserve">Editor’s Note: This clause does not include any conclusions. </w:t>
      </w:r>
    </w:p>
    <w:p w14:paraId="2D6D6F4D" w14:textId="24F09DF6" w:rsidR="00A07C1F" w:rsidRPr="003C54B0" w:rsidRDefault="00A07C1F" w:rsidP="00A07C1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9160D" w14:textId="77777777" w:rsidR="00E27F80" w:rsidRDefault="00E27F80">
      <w:r>
        <w:separator/>
      </w:r>
    </w:p>
  </w:endnote>
  <w:endnote w:type="continuationSeparator" w:id="0">
    <w:p w14:paraId="34978271" w14:textId="77777777" w:rsidR="00E27F80" w:rsidRDefault="00E27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46763" w14:textId="77777777" w:rsidR="00E27F80" w:rsidRDefault="00E27F80">
      <w:r>
        <w:separator/>
      </w:r>
    </w:p>
  </w:footnote>
  <w:footnote w:type="continuationSeparator" w:id="0">
    <w:p w14:paraId="38DD3419" w14:textId="77777777" w:rsidR="00E27F80" w:rsidRDefault="00E27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D4EF4"/>
    <w:multiLevelType w:val="hybridMultilevel"/>
    <w:tmpl w:val="FA54EE4A"/>
    <w:lvl w:ilvl="0" w:tplc="802212E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ED51BD"/>
    <w:multiLevelType w:val="hybridMultilevel"/>
    <w:tmpl w:val="E89A0F9A"/>
    <w:lvl w:ilvl="0" w:tplc="E6EA2B3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3793707">
    <w:abstractNumId w:val="2"/>
  </w:num>
  <w:num w:numId="2" w16cid:durableId="2067335754">
    <w:abstractNumId w:val="4"/>
  </w:num>
  <w:num w:numId="3" w16cid:durableId="10618941">
    <w:abstractNumId w:val="1"/>
  </w:num>
  <w:num w:numId="4" w16cid:durableId="258215914">
    <w:abstractNumId w:val="0"/>
  </w:num>
  <w:num w:numId="5" w16cid:durableId="13739211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F4E"/>
    <w:rsid w:val="00022201"/>
    <w:rsid w:val="00032590"/>
    <w:rsid w:val="00040D46"/>
    <w:rsid w:val="000631A7"/>
    <w:rsid w:val="000637DD"/>
    <w:rsid w:val="00080C8E"/>
    <w:rsid w:val="00096DEF"/>
    <w:rsid w:val="000A5238"/>
    <w:rsid w:val="000A546E"/>
    <w:rsid w:val="000B25D7"/>
    <w:rsid w:val="000B59EB"/>
    <w:rsid w:val="000C4A1A"/>
    <w:rsid w:val="000C5502"/>
    <w:rsid w:val="000D264E"/>
    <w:rsid w:val="000D4E34"/>
    <w:rsid w:val="000F0CBA"/>
    <w:rsid w:val="000F71D0"/>
    <w:rsid w:val="000F7A65"/>
    <w:rsid w:val="001005D2"/>
    <w:rsid w:val="0010504F"/>
    <w:rsid w:val="00111020"/>
    <w:rsid w:val="0011512C"/>
    <w:rsid w:val="00127EE7"/>
    <w:rsid w:val="00137684"/>
    <w:rsid w:val="00141EBC"/>
    <w:rsid w:val="001427CB"/>
    <w:rsid w:val="00154496"/>
    <w:rsid w:val="001604A8"/>
    <w:rsid w:val="0016264E"/>
    <w:rsid w:val="00166BE4"/>
    <w:rsid w:val="00167A35"/>
    <w:rsid w:val="00176F7E"/>
    <w:rsid w:val="0018551A"/>
    <w:rsid w:val="00192F60"/>
    <w:rsid w:val="00194CCE"/>
    <w:rsid w:val="001A19EB"/>
    <w:rsid w:val="001A56FB"/>
    <w:rsid w:val="001B093A"/>
    <w:rsid w:val="001B5329"/>
    <w:rsid w:val="001B6613"/>
    <w:rsid w:val="001C5CF1"/>
    <w:rsid w:val="001D4421"/>
    <w:rsid w:val="001E619D"/>
    <w:rsid w:val="001F3502"/>
    <w:rsid w:val="001F3DAB"/>
    <w:rsid w:val="001F5978"/>
    <w:rsid w:val="001F6E3A"/>
    <w:rsid w:val="002000EF"/>
    <w:rsid w:val="002016F4"/>
    <w:rsid w:val="00212ADD"/>
    <w:rsid w:val="00214DF0"/>
    <w:rsid w:val="00215E73"/>
    <w:rsid w:val="00221029"/>
    <w:rsid w:val="00224742"/>
    <w:rsid w:val="002422F2"/>
    <w:rsid w:val="0024385F"/>
    <w:rsid w:val="00245E83"/>
    <w:rsid w:val="002474B7"/>
    <w:rsid w:val="002477FA"/>
    <w:rsid w:val="00252F06"/>
    <w:rsid w:val="00266561"/>
    <w:rsid w:val="002755EF"/>
    <w:rsid w:val="002759AD"/>
    <w:rsid w:val="002805AD"/>
    <w:rsid w:val="0028243E"/>
    <w:rsid w:val="00282AFD"/>
    <w:rsid w:val="002831D6"/>
    <w:rsid w:val="00284754"/>
    <w:rsid w:val="0028477B"/>
    <w:rsid w:val="0028729A"/>
    <w:rsid w:val="00287C53"/>
    <w:rsid w:val="00291E3D"/>
    <w:rsid w:val="002979F0"/>
    <w:rsid w:val="002A7183"/>
    <w:rsid w:val="002B69D4"/>
    <w:rsid w:val="002C1666"/>
    <w:rsid w:val="002C17DD"/>
    <w:rsid w:val="002C3654"/>
    <w:rsid w:val="002C6086"/>
    <w:rsid w:val="002C7896"/>
    <w:rsid w:val="002D2A5E"/>
    <w:rsid w:val="002D2BCE"/>
    <w:rsid w:val="002D43DC"/>
    <w:rsid w:val="002D5DD6"/>
    <w:rsid w:val="002D63B0"/>
    <w:rsid w:val="002E4E71"/>
    <w:rsid w:val="002F0E7A"/>
    <w:rsid w:val="003020F6"/>
    <w:rsid w:val="00310ACE"/>
    <w:rsid w:val="0031524E"/>
    <w:rsid w:val="0032150F"/>
    <w:rsid w:val="00323D0F"/>
    <w:rsid w:val="003445FB"/>
    <w:rsid w:val="0035088C"/>
    <w:rsid w:val="0035639B"/>
    <w:rsid w:val="0036228C"/>
    <w:rsid w:val="00367C9D"/>
    <w:rsid w:val="00373A2B"/>
    <w:rsid w:val="00380A19"/>
    <w:rsid w:val="003817DF"/>
    <w:rsid w:val="003864AC"/>
    <w:rsid w:val="00395F74"/>
    <w:rsid w:val="003A14CD"/>
    <w:rsid w:val="003A4697"/>
    <w:rsid w:val="003B13A2"/>
    <w:rsid w:val="003C54B0"/>
    <w:rsid w:val="003C6226"/>
    <w:rsid w:val="003C7E3A"/>
    <w:rsid w:val="003D16B8"/>
    <w:rsid w:val="003D5161"/>
    <w:rsid w:val="004006A6"/>
    <w:rsid w:val="004054C1"/>
    <w:rsid w:val="0041457A"/>
    <w:rsid w:val="0042563A"/>
    <w:rsid w:val="00431F4A"/>
    <w:rsid w:val="00435FB7"/>
    <w:rsid w:val="00441518"/>
    <w:rsid w:val="0044235F"/>
    <w:rsid w:val="00442A92"/>
    <w:rsid w:val="00443EB0"/>
    <w:rsid w:val="004623D9"/>
    <w:rsid w:val="004721C0"/>
    <w:rsid w:val="00481DF7"/>
    <w:rsid w:val="00483B8C"/>
    <w:rsid w:val="004851D5"/>
    <w:rsid w:val="004A28D7"/>
    <w:rsid w:val="004B7E3B"/>
    <w:rsid w:val="004C2814"/>
    <w:rsid w:val="004C7209"/>
    <w:rsid w:val="004D4C12"/>
    <w:rsid w:val="004D4D7C"/>
    <w:rsid w:val="004E2A3F"/>
    <w:rsid w:val="004E2F92"/>
    <w:rsid w:val="0050366D"/>
    <w:rsid w:val="005120E4"/>
    <w:rsid w:val="0051513A"/>
    <w:rsid w:val="00516547"/>
    <w:rsid w:val="0051688C"/>
    <w:rsid w:val="0052370B"/>
    <w:rsid w:val="00525944"/>
    <w:rsid w:val="00531824"/>
    <w:rsid w:val="00533768"/>
    <w:rsid w:val="00552D3E"/>
    <w:rsid w:val="00553982"/>
    <w:rsid w:val="00560322"/>
    <w:rsid w:val="00566E06"/>
    <w:rsid w:val="00570983"/>
    <w:rsid w:val="00570DA7"/>
    <w:rsid w:val="00582A37"/>
    <w:rsid w:val="00583441"/>
    <w:rsid w:val="005872AE"/>
    <w:rsid w:val="00587CB1"/>
    <w:rsid w:val="00590B0C"/>
    <w:rsid w:val="005A3E82"/>
    <w:rsid w:val="005B463C"/>
    <w:rsid w:val="005C0A10"/>
    <w:rsid w:val="005C3C7E"/>
    <w:rsid w:val="005C6CF3"/>
    <w:rsid w:val="005C7652"/>
    <w:rsid w:val="005D1E07"/>
    <w:rsid w:val="005D25DA"/>
    <w:rsid w:val="005D69C4"/>
    <w:rsid w:val="005F16A9"/>
    <w:rsid w:val="005F2000"/>
    <w:rsid w:val="005F4576"/>
    <w:rsid w:val="00604558"/>
    <w:rsid w:val="00610FC8"/>
    <w:rsid w:val="006231DD"/>
    <w:rsid w:val="00624A2E"/>
    <w:rsid w:val="0065298A"/>
    <w:rsid w:val="00653E2A"/>
    <w:rsid w:val="00660E41"/>
    <w:rsid w:val="00664705"/>
    <w:rsid w:val="0069541A"/>
    <w:rsid w:val="006A45AE"/>
    <w:rsid w:val="006B68D1"/>
    <w:rsid w:val="006C6A3C"/>
    <w:rsid w:val="006D1262"/>
    <w:rsid w:val="006E23CF"/>
    <w:rsid w:val="006F6E35"/>
    <w:rsid w:val="006F7691"/>
    <w:rsid w:val="00701A61"/>
    <w:rsid w:val="00703D24"/>
    <w:rsid w:val="00721D75"/>
    <w:rsid w:val="00723962"/>
    <w:rsid w:val="00732CBD"/>
    <w:rsid w:val="007339C1"/>
    <w:rsid w:val="00734AE5"/>
    <w:rsid w:val="0073732D"/>
    <w:rsid w:val="00740597"/>
    <w:rsid w:val="007448A1"/>
    <w:rsid w:val="00751AF5"/>
    <w:rsid w:val="007520D0"/>
    <w:rsid w:val="007560B8"/>
    <w:rsid w:val="00770495"/>
    <w:rsid w:val="007738AF"/>
    <w:rsid w:val="00780A06"/>
    <w:rsid w:val="00785301"/>
    <w:rsid w:val="007933FB"/>
    <w:rsid w:val="00793D77"/>
    <w:rsid w:val="00796FC7"/>
    <w:rsid w:val="007A5807"/>
    <w:rsid w:val="007B7278"/>
    <w:rsid w:val="007B7CAA"/>
    <w:rsid w:val="007C1057"/>
    <w:rsid w:val="007C287B"/>
    <w:rsid w:val="007C400C"/>
    <w:rsid w:val="007C6ED4"/>
    <w:rsid w:val="007D080A"/>
    <w:rsid w:val="007D6B01"/>
    <w:rsid w:val="007E4DE6"/>
    <w:rsid w:val="007E5821"/>
    <w:rsid w:val="007F4305"/>
    <w:rsid w:val="00800AD7"/>
    <w:rsid w:val="00800DF6"/>
    <w:rsid w:val="00805CBC"/>
    <w:rsid w:val="0082707E"/>
    <w:rsid w:val="00827860"/>
    <w:rsid w:val="00834AD2"/>
    <w:rsid w:val="00845E68"/>
    <w:rsid w:val="008521ED"/>
    <w:rsid w:val="00854839"/>
    <w:rsid w:val="008567D8"/>
    <w:rsid w:val="0085736C"/>
    <w:rsid w:val="0086511E"/>
    <w:rsid w:val="0086578C"/>
    <w:rsid w:val="00865DD1"/>
    <w:rsid w:val="008A4CEB"/>
    <w:rsid w:val="008A556F"/>
    <w:rsid w:val="008B4AAF"/>
    <w:rsid w:val="008C1559"/>
    <w:rsid w:val="008C2AF4"/>
    <w:rsid w:val="008D28A2"/>
    <w:rsid w:val="008D4072"/>
    <w:rsid w:val="008E38A7"/>
    <w:rsid w:val="008E5D96"/>
    <w:rsid w:val="008E78DA"/>
    <w:rsid w:val="008F176A"/>
    <w:rsid w:val="009158D2"/>
    <w:rsid w:val="009255E7"/>
    <w:rsid w:val="009321AC"/>
    <w:rsid w:val="009335F4"/>
    <w:rsid w:val="009425DC"/>
    <w:rsid w:val="0096021A"/>
    <w:rsid w:val="00962A6F"/>
    <w:rsid w:val="00973DEE"/>
    <w:rsid w:val="00975DCB"/>
    <w:rsid w:val="00982BA7"/>
    <w:rsid w:val="00993F3E"/>
    <w:rsid w:val="00997ED0"/>
    <w:rsid w:val="009A0BFA"/>
    <w:rsid w:val="009A21B0"/>
    <w:rsid w:val="009C2830"/>
    <w:rsid w:val="009E00BC"/>
    <w:rsid w:val="009E098B"/>
    <w:rsid w:val="009E4F19"/>
    <w:rsid w:val="00A0049A"/>
    <w:rsid w:val="00A07C1F"/>
    <w:rsid w:val="00A16211"/>
    <w:rsid w:val="00A34787"/>
    <w:rsid w:val="00A444F0"/>
    <w:rsid w:val="00A50454"/>
    <w:rsid w:val="00A656D2"/>
    <w:rsid w:val="00A73F65"/>
    <w:rsid w:val="00A756BF"/>
    <w:rsid w:val="00A7784B"/>
    <w:rsid w:val="00A83C94"/>
    <w:rsid w:val="00A878DD"/>
    <w:rsid w:val="00A94D05"/>
    <w:rsid w:val="00A97832"/>
    <w:rsid w:val="00AA3AE2"/>
    <w:rsid w:val="00AA3DBE"/>
    <w:rsid w:val="00AA7E59"/>
    <w:rsid w:val="00AB1E15"/>
    <w:rsid w:val="00AB2387"/>
    <w:rsid w:val="00AB46F4"/>
    <w:rsid w:val="00AB61B7"/>
    <w:rsid w:val="00AC108C"/>
    <w:rsid w:val="00AC737F"/>
    <w:rsid w:val="00AC7E41"/>
    <w:rsid w:val="00AE35AD"/>
    <w:rsid w:val="00B01DDA"/>
    <w:rsid w:val="00B13F86"/>
    <w:rsid w:val="00B1513B"/>
    <w:rsid w:val="00B15C92"/>
    <w:rsid w:val="00B17154"/>
    <w:rsid w:val="00B240B4"/>
    <w:rsid w:val="00B24A93"/>
    <w:rsid w:val="00B24B1E"/>
    <w:rsid w:val="00B25811"/>
    <w:rsid w:val="00B30551"/>
    <w:rsid w:val="00B41104"/>
    <w:rsid w:val="00B44FEC"/>
    <w:rsid w:val="00B51197"/>
    <w:rsid w:val="00B600E6"/>
    <w:rsid w:val="00B642ED"/>
    <w:rsid w:val="00B65154"/>
    <w:rsid w:val="00B7011C"/>
    <w:rsid w:val="00B73213"/>
    <w:rsid w:val="00B77860"/>
    <w:rsid w:val="00B77EEF"/>
    <w:rsid w:val="00B825AB"/>
    <w:rsid w:val="00B900E9"/>
    <w:rsid w:val="00BA21B4"/>
    <w:rsid w:val="00BA4BE2"/>
    <w:rsid w:val="00BA6E90"/>
    <w:rsid w:val="00BB0506"/>
    <w:rsid w:val="00BB10EA"/>
    <w:rsid w:val="00BB6B96"/>
    <w:rsid w:val="00BC047C"/>
    <w:rsid w:val="00BC279F"/>
    <w:rsid w:val="00BC50B0"/>
    <w:rsid w:val="00BD0D49"/>
    <w:rsid w:val="00BD1620"/>
    <w:rsid w:val="00BD4A88"/>
    <w:rsid w:val="00BD59C6"/>
    <w:rsid w:val="00BE1D9E"/>
    <w:rsid w:val="00BF32A8"/>
    <w:rsid w:val="00BF3721"/>
    <w:rsid w:val="00C0638E"/>
    <w:rsid w:val="00C2139D"/>
    <w:rsid w:val="00C223B2"/>
    <w:rsid w:val="00C22467"/>
    <w:rsid w:val="00C25B3A"/>
    <w:rsid w:val="00C325DA"/>
    <w:rsid w:val="00C35008"/>
    <w:rsid w:val="00C40169"/>
    <w:rsid w:val="00C41AFD"/>
    <w:rsid w:val="00C4498D"/>
    <w:rsid w:val="00C56BFC"/>
    <w:rsid w:val="00C56F8B"/>
    <w:rsid w:val="00C601CB"/>
    <w:rsid w:val="00C701F4"/>
    <w:rsid w:val="00C81D86"/>
    <w:rsid w:val="00C83332"/>
    <w:rsid w:val="00C83B9E"/>
    <w:rsid w:val="00C86F41"/>
    <w:rsid w:val="00C87441"/>
    <w:rsid w:val="00C93273"/>
    <w:rsid w:val="00C93D83"/>
    <w:rsid w:val="00CA1280"/>
    <w:rsid w:val="00CA1977"/>
    <w:rsid w:val="00CA6F56"/>
    <w:rsid w:val="00CB16FD"/>
    <w:rsid w:val="00CB20AC"/>
    <w:rsid w:val="00CB7C5C"/>
    <w:rsid w:val="00CC4471"/>
    <w:rsid w:val="00CC50A2"/>
    <w:rsid w:val="00CC675E"/>
    <w:rsid w:val="00CC768C"/>
    <w:rsid w:val="00CD1A19"/>
    <w:rsid w:val="00CD4BA6"/>
    <w:rsid w:val="00CE5262"/>
    <w:rsid w:val="00D0414B"/>
    <w:rsid w:val="00D07287"/>
    <w:rsid w:val="00D1783C"/>
    <w:rsid w:val="00D274F7"/>
    <w:rsid w:val="00D318B2"/>
    <w:rsid w:val="00D3499B"/>
    <w:rsid w:val="00D54BA0"/>
    <w:rsid w:val="00D559CD"/>
    <w:rsid w:val="00D55FB4"/>
    <w:rsid w:val="00D61F64"/>
    <w:rsid w:val="00D65A48"/>
    <w:rsid w:val="00D80389"/>
    <w:rsid w:val="00D8148F"/>
    <w:rsid w:val="00D87A1F"/>
    <w:rsid w:val="00D952DA"/>
    <w:rsid w:val="00DA3056"/>
    <w:rsid w:val="00DA4AEF"/>
    <w:rsid w:val="00DA617F"/>
    <w:rsid w:val="00DA66C6"/>
    <w:rsid w:val="00DB044D"/>
    <w:rsid w:val="00DB1915"/>
    <w:rsid w:val="00DC0A22"/>
    <w:rsid w:val="00DD023E"/>
    <w:rsid w:val="00DD1A27"/>
    <w:rsid w:val="00DD2246"/>
    <w:rsid w:val="00DD5957"/>
    <w:rsid w:val="00DD5BAF"/>
    <w:rsid w:val="00DD67F1"/>
    <w:rsid w:val="00DE2172"/>
    <w:rsid w:val="00DF052C"/>
    <w:rsid w:val="00E1464D"/>
    <w:rsid w:val="00E153D0"/>
    <w:rsid w:val="00E206A7"/>
    <w:rsid w:val="00E23986"/>
    <w:rsid w:val="00E25D01"/>
    <w:rsid w:val="00E27F80"/>
    <w:rsid w:val="00E37E51"/>
    <w:rsid w:val="00E45714"/>
    <w:rsid w:val="00E45B43"/>
    <w:rsid w:val="00E504AB"/>
    <w:rsid w:val="00E54C0A"/>
    <w:rsid w:val="00E55A02"/>
    <w:rsid w:val="00E65BD1"/>
    <w:rsid w:val="00E66EA2"/>
    <w:rsid w:val="00E8076F"/>
    <w:rsid w:val="00E82BCD"/>
    <w:rsid w:val="00E8325E"/>
    <w:rsid w:val="00E86943"/>
    <w:rsid w:val="00E87DDE"/>
    <w:rsid w:val="00E9004C"/>
    <w:rsid w:val="00E92898"/>
    <w:rsid w:val="00EA377E"/>
    <w:rsid w:val="00EB2E7F"/>
    <w:rsid w:val="00EC77DA"/>
    <w:rsid w:val="00ED0B74"/>
    <w:rsid w:val="00EE3456"/>
    <w:rsid w:val="00EF4835"/>
    <w:rsid w:val="00F014B6"/>
    <w:rsid w:val="00F024FC"/>
    <w:rsid w:val="00F106AE"/>
    <w:rsid w:val="00F1232F"/>
    <w:rsid w:val="00F14022"/>
    <w:rsid w:val="00F150BA"/>
    <w:rsid w:val="00F15A9F"/>
    <w:rsid w:val="00F21090"/>
    <w:rsid w:val="00F25523"/>
    <w:rsid w:val="00F30FD1"/>
    <w:rsid w:val="00F367F2"/>
    <w:rsid w:val="00F3724A"/>
    <w:rsid w:val="00F431B2"/>
    <w:rsid w:val="00F46278"/>
    <w:rsid w:val="00F578F3"/>
    <w:rsid w:val="00F57C87"/>
    <w:rsid w:val="00F64D5B"/>
    <w:rsid w:val="00F6525A"/>
    <w:rsid w:val="00F67BCE"/>
    <w:rsid w:val="00F71B76"/>
    <w:rsid w:val="00F74509"/>
    <w:rsid w:val="00F90617"/>
    <w:rsid w:val="00F9310B"/>
    <w:rsid w:val="00FB388B"/>
    <w:rsid w:val="00FB38C1"/>
    <w:rsid w:val="00FB55FA"/>
    <w:rsid w:val="00FC3565"/>
    <w:rsid w:val="00FD57EF"/>
    <w:rsid w:val="00FE3D8E"/>
    <w:rsid w:val="00FE415D"/>
    <w:rsid w:val="00FE6817"/>
    <w:rsid w:val="00FF6813"/>
    <w:rsid w:val="167637CC"/>
    <w:rsid w:val="1991912C"/>
    <w:rsid w:val="5D7B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1CB5357B-8AF8-4B35-B7A4-7001E71B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07C1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07C1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3C54B0"/>
    <w:rPr>
      <w:color w:val="FF0000"/>
      <w:lang w:eastAsia="en-US"/>
    </w:rPr>
  </w:style>
  <w:style w:type="character" w:customStyle="1" w:styleId="B1Char">
    <w:name w:val="B1 Char"/>
    <w:link w:val="B1"/>
    <w:qFormat/>
    <w:rsid w:val="003C54B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C54B0"/>
    <w:rPr>
      <w:rFonts w:ascii="Arial" w:hAnsi="Arial"/>
      <w:sz w:val="24"/>
      <w:lang w:eastAsia="en-US"/>
    </w:rPr>
  </w:style>
  <w:style w:type="character" w:styleId="Mention">
    <w:name w:val="Mention"/>
    <w:basedOn w:val="DefaultParagraphFont"/>
    <w:uiPriority w:val="99"/>
    <w:unhideWhenUsed/>
    <w:rsid w:val="00EA377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ADQ376F6HWTR-1074192144-10105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https://ericsson.sharepoint.com/sites/SRT/3GPP/_layouts/15/DocIdRedir.aspx?ID=ADQ376F6HWTR-1074192144-10105</Url>
      <Description>ADQ376F6HWTR-1074192144-10105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9BF2A9-8BD6-414F-BF42-C90B546B924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4FFB140-0B7F-4727-AC9E-26557A0FC2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45DDA51-DFB1-4F6E-BC00-BD249E41D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15D3F6-AF58-4CFE-9D4D-443261A3F90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2D9E72D3-4674-4CFD-92B4-05725B0F0F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602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Mohsin_3</cp:lastModifiedBy>
  <cp:revision>3</cp:revision>
  <dcterms:created xsi:type="dcterms:W3CDTF">2025-11-07T17:15:00Z</dcterms:created>
  <dcterms:modified xsi:type="dcterms:W3CDTF">2025-11-07T18:01:00Z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619c870c-da3c-4e87-a0b8-60fff5d59bd4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